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ind w:firstLine="0" w:firstLineChars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60339</w:t>
      </w:r>
    </w:p>
    <w:p>
      <w:pPr>
        <w:pStyle w:val="80"/>
        <w:outlineLvl w:val="0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</w:t>
      </w:r>
      <w:r>
        <w:rPr>
          <w:rFonts w:hint="eastAsia" w:cs="Arial"/>
          <w:b/>
          <w:bCs/>
          <w:sz w:val="22"/>
          <w:szCs w:val="22"/>
        </w:rPr>
        <w:t>, February 09-13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0"/>
        <w:outlineLvl w:val="0"/>
        <w:rPr>
          <w:b/>
          <w:sz w:val="24"/>
        </w:rPr>
      </w:pPr>
      <w:bookmarkStart w:id="15" w:name="_GoBack"/>
      <w:bookmarkEnd w:id="15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to KI#2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>onclusion to KI#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/>
        </w:rPr>
        <w:t xml:space="preserve"> for 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652"/>
      <w:bookmarkStart w:id="1" w:name="_Toc5653"/>
      <w:bookmarkStart w:id="2" w:name="_Toc159226043"/>
      <w:bookmarkStart w:id="3" w:name="_Toc101360626"/>
      <w:bookmarkStart w:id="4" w:name="_Toc39138089"/>
      <w:bookmarkStart w:id="5" w:name="_Toc513475456"/>
      <w:bookmarkStart w:id="6" w:name="_Toc48930874"/>
      <w:bookmarkStart w:id="7" w:name="_Toc106618440"/>
      <w:bookmarkStart w:id="8" w:name="_Toc95076621"/>
      <w:bookmarkStart w:id="9" w:name="_Toc49376123"/>
      <w:bookmarkStart w:id="10" w:name="_Toc56501637"/>
      <w:r>
        <w:rPr>
          <w:rFonts w:hint="eastAsia"/>
          <w:lang w:val="en-US" w:eastAsia="zh-CN"/>
        </w:rPr>
        <w:t>9</w:t>
      </w:r>
      <w:r>
        <w:tab/>
      </w:r>
      <w:r>
        <w:t>Conclusions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>
      <w:pPr>
        <w:pStyle w:val="3"/>
        <w:rPr>
          <w:ins w:id="0" w:author="China Telecom" w:date="2025-12-24T14:11:54Z"/>
          <w:rFonts w:hint="eastAsia"/>
          <w:lang w:val="en-US" w:eastAsia="zh-CN"/>
        </w:rPr>
      </w:pPr>
      <w:ins w:id="1" w:author="China Telecom" w:date="2025-12-24T14:09:44Z">
        <w:bookmarkStart w:id="11" w:name="_Toc205731406"/>
        <w:bookmarkStart w:id="12" w:name="_Toc107843135"/>
        <w:bookmarkStart w:id="13" w:name="_Toc10368"/>
        <w:bookmarkStart w:id="14" w:name="_Toc30819"/>
        <w:r>
          <w:rPr>
            <w:rFonts w:hint="eastAsia"/>
            <w:lang w:val="en-US" w:eastAsia="zh-CN"/>
          </w:rPr>
          <w:t>9</w:t>
        </w:r>
      </w:ins>
      <w:ins w:id="2" w:author="China Telecom" w:date="2025-12-24T14:09:38Z">
        <w:r>
          <w:rPr>
            <w:rFonts w:eastAsia="宋体"/>
          </w:rPr>
          <w:t>.</w:t>
        </w:r>
      </w:ins>
      <w:ins w:id="3" w:author="China Telecom" w:date="2025-12-24T14:16:06Z">
        <w:r>
          <w:rPr>
            <w:rFonts w:hint="eastAsia"/>
            <w:lang w:val="en-US" w:eastAsia="zh-CN"/>
          </w:rPr>
          <w:t>2</w:t>
        </w:r>
      </w:ins>
      <w:ins w:id="4" w:author="China Telecom" w:date="2025-12-24T14:09:38Z">
        <w:r>
          <w:rPr>
            <w:rFonts w:eastAsia="宋体"/>
          </w:rPr>
          <w:tab/>
        </w:r>
        <w:bookmarkEnd w:id="11"/>
        <w:bookmarkEnd w:id="12"/>
        <w:bookmarkEnd w:id="13"/>
        <w:bookmarkEnd w:id="14"/>
      </w:ins>
      <w:ins w:id="5" w:author="China Telecom" w:date="2025-12-24T14:10:50Z">
        <w:r>
          <w:rPr/>
          <w:t>Conclusion for KI#</w:t>
        </w:r>
      </w:ins>
      <w:ins w:id="6" w:author="China Telecom" w:date="2025-12-24T14:15:41Z">
        <w:r>
          <w:rPr>
            <w:rFonts w:hint="eastAsia"/>
            <w:lang w:val="en-US" w:eastAsia="zh-CN"/>
          </w:rPr>
          <w:t>2</w:t>
        </w:r>
      </w:ins>
      <w:ins w:id="7" w:author="China Telecom" w:date="2025-12-24T14:10:50Z">
        <w:r>
          <w:rPr/>
          <w:t xml:space="preserve">: </w:t>
        </w:r>
      </w:ins>
      <w:ins w:id="8" w:author="China Telecom" w:date="2025-12-24T14:16:09Z">
        <w:r>
          <w:rPr>
            <w:rFonts w:hint="eastAsia"/>
            <w:lang w:val="en-US" w:eastAsia="zh-CN"/>
          </w:rPr>
          <w:t>Inter domain security on N9 interface</w:t>
        </w:r>
      </w:ins>
    </w:p>
    <w:p>
      <w:pPr>
        <w:pStyle w:val="73"/>
        <w:ind w:left="0" w:leftChars="0" w:firstLine="0" w:firstLineChars="0"/>
        <w:rPr>
          <w:ins w:id="9" w:author="China Telecom" w:date="2025-09-18T11:23:16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0" w:author="China Telecom" w:date="2026-01-19T09:24:0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The IPUPS shall be reused for inter domain security between PLMN and NPN on N9 interface as normative in Annex AB.x of TS 33.501 [2]</w:t>
        </w:r>
      </w:ins>
      <w:ins w:id="11" w:author="China Telecom" w:date="2025-12-24T14:14:1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74803A2"/>
    <w:rsid w:val="078E0D19"/>
    <w:rsid w:val="08674341"/>
    <w:rsid w:val="0C0A749A"/>
    <w:rsid w:val="0C994195"/>
    <w:rsid w:val="138F06AF"/>
    <w:rsid w:val="17257F54"/>
    <w:rsid w:val="19866520"/>
    <w:rsid w:val="19E0392F"/>
    <w:rsid w:val="1AE24765"/>
    <w:rsid w:val="1B0410BC"/>
    <w:rsid w:val="1D3F7C0B"/>
    <w:rsid w:val="1D7F58A1"/>
    <w:rsid w:val="1F603109"/>
    <w:rsid w:val="26075474"/>
    <w:rsid w:val="2768117B"/>
    <w:rsid w:val="2CD22935"/>
    <w:rsid w:val="2F9D2A35"/>
    <w:rsid w:val="303611F8"/>
    <w:rsid w:val="32C75B5F"/>
    <w:rsid w:val="332B4423"/>
    <w:rsid w:val="337C0B05"/>
    <w:rsid w:val="343D7C0F"/>
    <w:rsid w:val="378E1872"/>
    <w:rsid w:val="39025493"/>
    <w:rsid w:val="3AFC5754"/>
    <w:rsid w:val="3B976801"/>
    <w:rsid w:val="3C2439FE"/>
    <w:rsid w:val="415E7FB7"/>
    <w:rsid w:val="43D52B77"/>
    <w:rsid w:val="466709A3"/>
    <w:rsid w:val="48370DC0"/>
    <w:rsid w:val="4B0B0D08"/>
    <w:rsid w:val="4E460957"/>
    <w:rsid w:val="50816EA0"/>
    <w:rsid w:val="50B27E62"/>
    <w:rsid w:val="523E191A"/>
    <w:rsid w:val="53466839"/>
    <w:rsid w:val="57A1363E"/>
    <w:rsid w:val="59C1328B"/>
    <w:rsid w:val="59EB245E"/>
    <w:rsid w:val="60E30BC0"/>
    <w:rsid w:val="642652C4"/>
    <w:rsid w:val="656A4206"/>
    <w:rsid w:val="6A5D67E9"/>
    <w:rsid w:val="702752C1"/>
    <w:rsid w:val="702970D2"/>
    <w:rsid w:val="705E7F7B"/>
    <w:rsid w:val="71026C85"/>
    <w:rsid w:val="71165534"/>
    <w:rsid w:val="71327344"/>
    <w:rsid w:val="75F57592"/>
    <w:rsid w:val="774404B7"/>
    <w:rsid w:val="7ABD77FD"/>
    <w:rsid w:val="7C41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 Telecom</cp:lastModifiedBy>
  <cp:lastPrinted>2411-12-31T05:00:00Z</cp:lastPrinted>
  <dcterms:modified xsi:type="dcterms:W3CDTF">2026-02-02T02:58:22Z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F225E520CB9D4B4E801BEEB9FD69C635_13</vt:lpwstr>
  </property>
</Properties>
</file>